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E85F6" w14:textId="460F34AC"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#127</w:t>
      </w:r>
      <w:r w:rsidR="00207BCB">
        <w:rPr>
          <w:b/>
          <w:noProof/>
          <w:sz w:val="24"/>
        </w:rPr>
        <w:t>bis</w:t>
      </w:r>
      <w:r>
        <w:rPr>
          <w:b/>
          <w:i/>
          <w:noProof/>
          <w:sz w:val="28"/>
        </w:rPr>
        <w:tab/>
      </w:r>
      <w:r w:rsidR="00497CBD">
        <w:fldChar w:fldCharType="begin"/>
      </w:r>
      <w:r w:rsidR="00497CBD">
        <w:instrText xml:space="preserve"> DOCPROPERTY  Tdoc#  \* MERGEFORMAT </w:instrText>
      </w:r>
      <w:r w:rsidR="00497CBD">
        <w:fldChar w:fldCharType="separate"/>
      </w:r>
      <w:r w:rsidR="00497CBD" w:rsidRPr="00497CBD">
        <w:rPr>
          <w:b/>
          <w:i/>
          <w:noProof/>
          <w:sz w:val="28"/>
        </w:rPr>
        <w:t>R2-2408919</w:t>
      </w:r>
      <w:r w:rsidR="00497CBD">
        <w:rPr>
          <w:b/>
          <w:i/>
          <w:noProof/>
          <w:sz w:val="28"/>
        </w:rPr>
        <w:fldChar w:fldCharType="end"/>
      </w:r>
    </w:p>
    <w:p w14:paraId="5266013D" w14:textId="5B3A077F" w:rsidR="001243D9" w:rsidRDefault="00207BCB" w:rsidP="001243D9">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 xml:space="preserve">ober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03EF15CD" w:rsidR="001243D9" w:rsidRPr="00410371" w:rsidRDefault="00FC23B0" w:rsidP="00E0341C">
            <w:pPr>
              <w:pStyle w:val="CRCoverPage"/>
              <w:spacing w:after="0"/>
              <w:jc w:val="right"/>
              <w:rPr>
                <w:b/>
                <w:noProof/>
                <w:sz w:val="28"/>
              </w:rPr>
            </w:pPr>
            <w:r>
              <w:rPr>
                <w:b/>
                <w:noProof/>
                <w:sz w:val="28"/>
              </w:rPr>
              <w:t>38.300</w:t>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3BD34EB6" w:rsidR="001243D9" w:rsidRPr="00410371" w:rsidRDefault="00497CBD" w:rsidP="00E0341C">
            <w:pPr>
              <w:pStyle w:val="CRCoverPage"/>
              <w:spacing w:after="0"/>
              <w:rPr>
                <w:noProof/>
              </w:rPr>
            </w:pPr>
            <w:r>
              <w:fldChar w:fldCharType="begin"/>
            </w:r>
            <w:r>
              <w:instrText xml:space="preserve"> DOCPROPERTY  Cr#  \* MERGEFORMAT </w:instrText>
            </w:r>
            <w:r>
              <w:fldChar w:fldCharType="separate"/>
            </w:r>
            <w:r w:rsidRPr="00497CBD">
              <w:rPr>
                <w:b/>
                <w:noProof/>
                <w:sz w:val="28"/>
              </w:rPr>
              <w:t>0921</w:t>
            </w:r>
            <w:r>
              <w:rPr>
                <w:b/>
                <w:noProof/>
                <w:sz w:val="28"/>
              </w:rPr>
              <w:fldChar w:fldCharType="end"/>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1952E460" w:rsidR="001243D9" w:rsidRPr="00410371" w:rsidRDefault="00497CBD" w:rsidP="00E0341C">
            <w:pPr>
              <w:pStyle w:val="CRCoverPage"/>
              <w:spacing w:after="0"/>
              <w:jc w:val="center"/>
              <w:rPr>
                <w:b/>
                <w:noProof/>
              </w:rPr>
            </w:pPr>
            <w:r w:rsidRPr="00497CBD">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497CBD" w:rsidP="00E0341C">
            <w:pPr>
              <w:pStyle w:val="CRCoverPage"/>
              <w:spacing w:after="0"/>
              <w:jc w:val="center"/>
              <w:rPr>
                <w:noProof/>
                <w:sz w:val="28"/>
              </w:rPr>
            </w:pPr>
            <w:r>
              <w:fldChar w:fldCharType="begin"/>
            </w:r>
            <w:r>
              <w:instrText xml:space="preserve"> DOCPROPERTY  Version  \* MERGEFORMAT </w:instrText>
            </w:r>
            <w:r>
              <w:fldChar w:fldCharType="separate"/>
            </w:r>
            <w:r w:rsidR="001243D9">
              <w:rPr>
                <w:b/>
                <w:noProof/>
                <w:sz w:val="28"/>
              </w:rPr>
              <w:t>18.</w:t>
            </w:r>
            <w:r w:rsidR="00207BCB">
              <w:rPr>
                <w:b/>
                <w:noProof/>
                <w:sz w:val="28"/>
              </w:rPr>
              <w:t>3</w:t>
            </w:r>
            <w:r w:rsidR="001243D9">
              <w:rPr>
                <w:b/>
                <w:noProof/>
                <w:sz w:val="28"/>
              </w:rPr>
              <w:t>.0</w:t>
            </w:r>
            <w:r>
              <w:rPr>
                <w:b/>
                <w:noProof/>
                <w:sz w:val="28"/>
              </w:rPr>
              <w:fldChar w:fldCharType="end"/>
            </w:r>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3B1515F2" w:rsidR="001243D9" w:rsidRDefault="00D82E0F" w:rsidP="00E0341C">
            <w:pPr>
              <w:pStyle w:val="CRCoverPage"/>
              <w:spacing w:after="0"/>
              <w:ind w:left="100"/>
              <w:rPr>
                <w:noProof/>
              </w:rPr>
            </w:pPr>
            <w:r>
              <w:t xml:space="preserve">Corrections to </w:t>
            </w:r>
            <w:r w:rsidR="00FC23B0">
              <w:t>Stage-2 for XR</w:t>
            </w:r>
            <w:r>
              <w:t xml:space="preserve"> awareness</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3A97FCC7" w:rsidR="001243D9" w:rsidRDefault="00FD45DC" w:rsidP="00E0341C">
            <w:pPr>
              <w:pStyle w:val="CRCoverPage"/>
              <w:spacing w:after="0"/>
              <w:ind w:left="100"/>
              <w:rPr>
                <w:noProof/>
              </w:rPr>
            </w:pPr>
            <w:r>
              <w:t>Ericsson</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497CBD" w:rsidP="00E0341C">
            <w:pPr>
              <w:pStyle w:val="CRCoverPage"/>
              <w:spacing w:after="0"/>
              <w:ind w:left="100"/>
              <w:rPr>
                <w:noProof/>
              </w:rPr>
            </w:pPr>
            <w:r>
              <w:fldChar w:fldCharType="begin"/>
            </w:r>
            <w:r>
              <w:instrText xml:space="preserve"> DOCPROPERTY  SourceIfTsg  \* MERGEFORMAT </w:instrText>
            </w:r>
            <w:r>
              <w:fldChar w:fldCharType="separate"/>
            </w:r>
            <w:r w:rsidR="001243D9">
              <w:rPr>
                <w:noProof/>
              </w:rPr>
              <w:t>R2</w:t>
            </w:r>
            <w:r>
              <w:rPr>
                <w:noProof/>
              </w:rPr>
              <w:fldChar w:fldCharType="end"/>
            </w:r>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6A81B553" w:rsidR="001243D9" w:rsidRDefault="00CD09E9" w:rsidP="00E0341C">
            <w:pPr>
              <w:pStyle w:val="CRCoverPage"/>
              <w:spacing w:after="0"/>
              <w:ind w:left="100"/>
              <w:rPr>
                <w:noProof/>
              </w:rPr>
            </w:pPr>
            <w:r w:rsidRPr="00CD09E9">
              <w:rPr>
                <w:noProof/>
              </w:rPr>
              <w:t>NR_XR_enh-Core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1392EAB3" w:rsidR="001243D9" w:rsidRDefault="00497CBD" w:rsidP="00E0341C">
            <w:pPr>
              <w:pStyle w:val="CRCoverPage"/>
              <w:spacing w:after="0"/>
              <w:ind w:left="100"/>
              <w:rPr>
                <w:noProof/>
              </w:rPr>
            </w:pPr>
            <w:r>
              <w:fldChar w:fldCharType="begin"/>
            </w:r>
            <w:r>
              <w:instrText xml:space="preserve"> DOCPROPERTY  ResDate  \* MERGEFORMAT </w:instrText>
            </w:r>
            <w:r>
              <w:fldChar w:fldCharType="separate"/>
            </w:r>
            <w:r w:rsidR="001243D9">
              <w:rPr>
                <w:noProof/>
              </w:rPr>
              <w:t>2024-</w:t>
            </w:r>
            <w:r w:rsidR="00207BCB">
              <w:rPr>
                <w:noProof/>
              </w:rPr>
              <w:t>10</w:t>
            </w:r>
            <w:r w:rsidR="001243D9">
              <w:rPr>
                <w:noProof/>
              </w:rPr>
              <w:t>-0</w:t>
            </w:r>
            <w:r w:rsidR="00443080">
              <w:rPr>
                <w:noProof/>
              </w:rPr>
              <w:t>4</w:t>
            </w:r>
            <w:r>
              <w:rPr>
                <w:noProof/>
              </w:rPr>
              <w:fldChar w:fldCharType="end"/>
            </w:r>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497CBD" w:rsidP="00E0341C">
            <w:pPr>
              <w:pStyle w:val="CRCoverPage"/>
              <w:spacing w:after="0"/>
              <w:ind w:left="100" w:right="-609"/>
              <w:rPr>
                <w:b/>
                <w:noProof/>
              </w:rPr>
            </w:pPr>
            <w:r>
              <w:fldChar w:fldCharType="begin"/>
            </w:r>
            <w:r>
              <w:instrText xml:space="preserve"> DOCPROPERTY  Cat  \* MERGEFORMAT </w:instrText>
            </w:r>
            <w:r>
              <w:fldChar w:fldCharType="separate"/>
            </w:r>
            <w:r w:rsidR="00443080">
              <w:rPr>
                <w:b/>
                <w:noProof/>
              </w:rPr>
              <w:t>F</w:t>
            </w:r>
            <w:r>
              <w:rPr>
                <w:b/>
                <w:noProof/>
              </w:rPr>
              <w:fldChar w:fldCharType="end"/>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497CBD" w:rsidP="00E0341C">
            <w:pPr>
              <w:pStyle w:val="CRCoverPage"/>
              <w:spacing w:after="0"/>
              <w:ind w:left="100"/>
              <w:rPr>
                <w:noProof/>
              </w:rPr>
            </w:pPr>
            <w:r>
              <w:fldChar w:fldCharType="begin"/>
            </w:r>
            <w:r>
              <w:instrText xml:space="preserve"> DOCPROPERTY  Release  \* MERGEFORMAT </w:instrText>
            </w:r>
            <w:r>
              <w:fldChar w:fldCharType="separate"/>
            </w:r>
            <w:r w:rsidR="001243D9">
              <w:rPr>
                <w:noProof/>
              </w:rPr>
              <w:t>Rel-18</w:t>
            </w:r>
            <w:r>
              <w:rPr>
                <w:noProof/>
              </w:rPr>
              <w:fldChar w:fldCharType="end"/>
            </w:r>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AEA84" w14:textId="361BF4EC" w:rsidR="0013553E" w:rsidRDefault="00D5019F" w:rsidP="00E0341C">
            <w:pPr>
              <w:pStyle w:val="CRCoverPage"/>
              <w:spacing w:after="0"/>
              <w:ind w:left="100"/>
              <w:rPr>
                <w:noProof/>
              </w:rPr>
            </w:pPr>
            <w:r>
              <w:rPr>
                <w:noProof/>
              </w:rPr>
              <w:t>Main reason for the CR is that c</w:t>
            </w:r>
            <w:r w:rsidR="0009726E">
              <w:rPr>
                <w:noProof/>
              </w:rPr>
              <w:t>urrent</w:t>
            </w:r>
            <w:r w:rsidR="008A0332">
              <w:rPr>
                <w:noProof/>
              </w:rPr>
              <w:t xml:space="preserve"> </w:t>
            </w:r>
            <w:r w:rsidR="009937A6">
              <w:rPr>
                <w:noProof/>
              </w:rPr>
              <w:t>16.15.2 is missing the</w:t>
            </w:r>
            <w:r w:rsidR="0009726E">
              <w:rPr>
                <w:noProof/>
              </w:rPr>
              <w:t xml:space="preserve"> description o</w:t>
            </w:r>
            <w:r>
              <w:rPr>
                <w:noProof/>
              </w:rPr>
              <w:t xml:space="preserve">n the </w:t>
            </w:r>
            <w:r w:rsidR="009937A6">
              <w:rPr>
                <w:noProof/>
              </w:rPr>
              <w:t xml:space="preserve">handling </w:t>
            </w:r>
            <w:r>
              <w:rPr>
                <w:noProof/>
              </w:rPr>
              <w:t>of</w:t>
            </w:r>
            <w:r w:rsidR="009937A6">
              <w:rPr>
                <w:noProof/>
              </w:rPr>
              <w:t xml:space="preserve"> PSQP during</w:t>
            </w:r>
            <w:r w:rsidR="003422AB">
              <w:rPr>
                <w:noProof/>
              </w:rPr>
              <w:t xml:space="preserve"> NG handover.</w:t>
            </w:r>
          </w:p>
          <w:p w14:paraId="4FC93C8C" w14:textId="77777777" w:rsidR="0013553E" w:rsidRDefault="0013553E" w:rsidP="00E0341C">
            <w:pPr>
              <w:pStyle w:val="CRCoverPage"/>
              <w:spacing w:after="0"/>
              <w:ind w:left="100"/>
              <w:rPr>
                <w:noProof/>
              </w:rPr>
            </w:pPr>
          </w:p>
          <w:p w14:paraId="6A79854D" w14:textId="4C54ABEB" w:rsidR="00332D8C" w:rsidRDefault="00D5019F" w:rsidP="00E0341C">
            <w:pPr>
              <w:pStyle w:val="CRCoverPage"/>
              <w:spacing w:after="0"/>
              <w:ind w:left="100"/>
              <w:rPr>
                <w:noProof/>
              </w:rPr>
            </w:pPr>
            <w:r>
              <w:rPr>
                <w:noProof/>
              </w:rPr>
              <w:t>An additional editorial change is on the description</w:t>
            </w:r>
            <w:r w:rsidR="0013553E">
              <w:rPr>
                <w:noProof/>
              </w:rPr>
              <w:t xml:space="preserve"> of how the End of Data Burst </w:t>
            </w:r>
            <w:r w:rsidR="0093281C">
              <w:rPr>
                <w:noProof/>
              </w:rPr>
              <w:t>can be</w:t>
            </w:r>
            <w:r w:rsidR="0013553E">
              <w:rPr>
                <w:noProof/>
              </w:rPr>
              <w:t xml:space="preserve"> used</w:t>
            </w:r>
            <w:r>
              <w:rPr>
                <w:noProof/>
              </w:rPr>
              <w:t>. It</w:t>
            </w:r>
            <w:r w:rsidR="0013553E">
              <w:rPr>
                <w:noProof/>
              </w:rPr>
              <w:t xml:space="preserve"> is </w:t>
            </w:r>
            <w:r>
              <w:rPr>
                <w:noProof/>
              </w:rPr>
              <w:t xml:space="preserve">currently </w:t>
            </w:r>
            <w:r w:rsidR="0013553E">
              <w:rPr>
                <w:noProof/>
              </w:rPr>
              <w:t xml:space="preserve">vaguely </w:t>
            </w:r>
            <w:r w:rsidR="00B4520C">
              <w:rPr>
                <w:noProof/>
              </w:rPr>
              <w:t>st</w:t>
            </w:r>
            <w:r w:rsidR="0009726E">
              <w:rPr>
                <w:noProof/>
              </w:rPr>
              <w:t>a</w:t>
            </w:r>
            <w:r w:rsidR="00B4520C">
              <w:rPr>
                <w:noProof/>
              </w:rPr>
              <w:t>ting</w:t>
            </w:r>
            <w:r w:rsidR="0013553E">
              <w:rPr>
                <w:noProof/>
              </w:rPr>
              <w:t xml:space="preserve"> </w:t>
            </w:r>
            <w:r w:rsidR="00715E8D">
              <w:rPr>
                <w:noProof/>
              </w:rPr>
              <w:t>it is used to</w:t>
            </w:r>
            <w:r w:rsidR="0013553E">
              <w:rPr>
                <w:noProof/>
              </w:rPr>
              <w:t xml:space="preserve"> put </w:t>
            </w:r>
            <w:r w:rsidR="00B4520C">
              <w:rPr>
                <w:noProof/>
              </w:rPr>
              <w:t xml:space="preserve">UE </w:t>
            </w:r>
            <w:r w:rsidR="0013553E">
              <w:rPr>
                <w:noProof/>
              </w:rPr>
              <w:t xml:space="preserve">into sleep, but </w:t>
            </w:r>
            <w:r w:rsidR="00715E8D">
              <w:rPr>
                <w:noProof/>
              </w:rPr>
              <w:t>it is unclear</w:t>
            </w:r>
            <w:r w:rsidR="0013553E">
              <w:rPr>
                <w:noProof/>
              </w:rPr>
              <w:t xml:space="preserve"> which sleep state </w:t>
            </w:r>
            <w:r w:rsidR="00715E8D">
              <w:rPr>
                <w:noProof/>
              </w:rPr>
              <w:t xml:space="preserve">that </w:t>
            </w:r>
            <w:r w:rsidR="0013553E">
              <w:rPr>
                <w:noProof/>
              </w:rPr>
              <w:t xml:space="preserve">this is referring to. </w:t>
            </w:r>
            <w:r w:rsidR="00715E8D">
              <w:rPr>
                <w:noProof/>
              </w:rPr>
              <w:t xml:space="preserve">The </w:t>
            </w:r>
            <w:r w:rsidR="001C1DA2">
              <w:rPr>
                <w:noProof/>
              </w:rPr>
              <w:t>text</w:t>
            </w:r>
            <w:r w:rsidR="00B4520C">
              <w:rPr>
                <w:noProof/>
              </w:rPr>
              <w:t xml:space="preserve"> </w:t>
            </w:r>
            <w:r w:rsidR="00715E8D">
              <w:rPr>
                <w:noProof/>
              </w:rPr>
              <w:t xml:space="preserve">is </w:t>
            </w:r>
            <w:r w:rsidR="001C1DA2">
              <w:rPr>
                <w:noProof/>
              </w:rPr>
              <w:t>steeming from</w:t>
            </w:r>
            <w:r w:rsidR="00B4520C">
              <w:rPr>
                <w:noProof/>
              </w:rPr>
              <w:t xml:space="preserve"> initial SA2 description, </w:t>
            </w:r>
            <w:r w:rsidR="00CC109A">
              <w:rPr>
                <w:noProof/>
              </w:rPr>
              <w:t xml:space="preserve">which has </w:t>
            </w:r>
            <w:r w:rsidR="0093281C">
              <w:rPr>
                <w:noProof/>
              </w:rPr>
              <w:t xml:space="preserve">been clarified it is for </w:t>
            </w:r>
            <w:r w:rsidR="00B4520C">
              <w:rPr>
                <w:noProof/>
              </w:rPr>
              <w:t>connected mode DRX.</w:t>
            </w:r>
            <w:r w:rsidR="008A0332">
              <w:rPr>
                <w:noProof/>
              </w:rPr>
              <w:t xml:space="preserve"> </w:t>
            </w:r>
          </w:p>
          <w:p w14:paraId="2989EB26" w14:textId="77777777" w:rsidR="00443080" w:rsidRDefault="00443080" w:rsidP="00E0341C">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777B14BA" w14:textId="77777777" w:rsidR="00A233FC" w:rsidRDefault="00A233FC" w:rsidP="00E0341C">
            <w:pPr>
              <w:pStyle w:val="CRCoverPage"/>
              <w:spacing w:after="0"/>
              <w:ind w:left="100"/>
              <w:rPr>
                <w:noProof/>
              </w:rPr>
            </w:pPr>
            <w:r>
              <w:rPr>
                <w:noProof/>
              </w:rPr>
              <w:t>16.15.2</w:t>
            </w:r>
          </w:p>
          <w:p w14:paraId="08553B4F" w14:textId="69A4FB4D" w:rsidR="00A233FC" w:rsidRDefault="000E1540" w:rsidP="00E0341C">
            <w:pPr>
              <w:pStyle w:val="CRCoverPage"/>
              <w:spacing w:after="0"/>
              <w:ind w:left="100"/>
              <w:rPr>
                <w:noProof/>
              </w:rPr>
            </w:pPr>
            <w:r>
              <w:rPr>
                <w:noProof/>
              </w:rPr>
              <w:t xml:space="preserve">- </w:t>
            </w:r>
            <w:r w:rsidR="001C1DA2">
              <w:rPr>
                <w:noProof/>
              </w:rPr>
              <w:t xml:space="preserve">Add description of </w:t>
            </w:r>
            <w:r w:rsidR="00690562">
              <w:rPr>
                <w:noProof/>
              </w:rPr>
              <w:t>handling of P</w:t>
            </w:r>
            <w:r w:rsidR="00D5019F">
              <w:rPr>
                <w:noProof/>
              </w:rPr>
              <w:t>SQ</w:t>
            </w:r>
            <w:r w:rsidR="00690562">
              <w:rPr>
                <w:noProof/>
              </w:rPr>
              <w:t>P during NG handover.</w:t>
            </w:r>
          </w:p>
          <w:p w14:paraId="27D7295E" w14:textId="18F1CB6A" w:rsidR="000E1540" w:rsidRDefault="00A233FC" w:rsidP="00E0341C">
            <w:pPr>
              <w:pStyle w:val="CRCoverPage"/>
              <w:spacing w:after="0"/>
              <w:ind w:left="100"/>
              <w:rPr>
                <w:noProof/>
              </w:rPr>
            </w:pPr>
            <w:r>
              <w:rPr>
                <w:noProof/>
              </w:rPr>
              <w:t xml:space="preserve">- </w:t>
            </w:r>
            <w:r w:rsidR="000E1540">
              <w:rPr>
                <w:noProof/>
              </w:rPr>
              <w:t>Clarified that</w:t>
            </w:r>
            <w:r w:rsidR="008A0332">
              <w:rPr>
                <w:noProof/>
              </w:rPr>
              <w:t xml:space="preserve"> </w:t>
            </w:r>
            <w:r w:rsidR="00C55707">
              <w:rPr>
                <w:noProof/>
              </w:rPr>
              <w:t xml:space="preserve">EoDB </w:t>
            </w:r>
            <w:r w:rsidR="00BD558D">
              <w:rPr>
                <w:noProof/>
              </w:rPr>
              <w:t>can be</w:t>
            </w:r>
            <w:r w:rsidR="00C55707">
              <w:rPr>
                <w:noProof/>
              </w:rPr>
              <w:t xml:space="preserve"> </w:t>
            </w:r>
            <w:r w:rsidR="00C677C1">
              <w:rPr>
                <w:noProof/>
              </w:rPr>
              <w:t>us</w:t>
            </w:r>
            <w:r w:rsidR="00C55707">
              <w:rPr>
                <w:noProof/>
              </w:rPr>
              <w:t xml:space="preserve">ed </w:t>
            </w:r>
            <w:r w:rsidR="007C7714">
              <w:rPr>
                <w:noProof/>
              </w:rPr>
              <w:t xml:space="preserve">by the gNB </w:t>
            </w:r>
            <w:r w:rsidR="00BD558D">
              <w:rPr>
                <w:noProof/>
              </w:rPr>
              <w:t>to make the UE leave active time in connected mode DRX.</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73FEC330"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524212CB"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r w:rsidR="00456E50" w:rsidRPr="000C68CE">
              <w:t>eXtended Reality Services</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202348CC" w:rsidR="001243D9" w:rsidRDefault="007A49F7" w:rsidP="00E0341C">
            <w:pPr>
              <w:pStyle w:val="CRCoverPage"/>
              <w:spacing w:after="0"/>
              <w:ind w:left="100"/>
              <w:rPr>
                <w:lang w:eastAsia="zh-CN"/>
              </w:rPr>
            </w:pPr>
            <w:r>
              <w:rPr>
                <w:lang w:eastAsia="zh-CN"/>
              </w:rPr>
              <w:t>No interoperability</w:t>
            </w:r>
            <w:r w:rsidR="00386F73">
              <w:rPr>
                <w:lang w:eastAsia="zh-CN"/>
              </w:rPr>
              <w:t xml:space="preserve"> issues</w:t>
            </w:r>
            <w:r>
              <w:rPr>
                <w:lang w:eastAsia="zh-CN"/>
              </w:rPr>
              <w:t xml:space="preserve"> foreseen as stage-3 specifications</w:t>
            </w:r>
            <w:r w:rsidR="00D5019F">
              <w:rPr>
                <w:lang w:eastAsia="zh-CN"/>
              </w:rPr>
              <w:t xml:space="preserve"> </w:t>
            </w:r>
            <w:r w:rsidR="00015ED7">
              <w:rPr>
                <w:lang w:eastAsia="zh-CN"/>
              </w:rPr>
              <w:t>are correct.</w:t>
            </w:r>
            <w:r w:rsidR="00C46FED">
              <w:rPr>
                <w:lang w:eastAsia="zh-CN"/>
              </w:rPr>
              <w:t xml:space="preserve"> </w:t>
            </w:r>
          </w:p>
          <w:p w14:paraId="36B8B90F" w14:textId="1A9CADC6" w:rsidR="001243D9" w:rsidRDefault="001243D9" w:rsidP="007A49F7">
            <w:pPr>
              <w:pStyle w:val="CRCoverPage"/>
              <w:spacing w:after="0"/>
              <w:rPr>
                <w:lang w:eastAsia="zh-CN"/>
              </w:rPr>
            </w:pP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90904" w14:textId="4C176C57" w:rsidR="008A0332" w:rsidRDefault="00382EBF" w:rsidP="008A0332">
            <w:pPr>
              <w:pStyle w:val="CRCoverPage"/>
              <w:spacing w:after="0"/>
              <w:ind w:left="100"/>
              <w:rPr>
                <w:lang w:eastAsia="zh-CN"/>
              </w:rPr>
            </w:pPr>
            <w:r>
              <w:rPr>
                <w:noProof/>
              </w:rPr>
              <w:t xml:space="preserve">If the CR is not approved, </w:t>
            </w:r>
            <w:r w:rsidR="008A0332">
              <w:rPr>
                <w:lang w:eastAsia="zh-CN"/>
              </w:rPr>
              <w:t>the</w:t>
            </w:r>
            <w:r w:rsidR="003E61C7">
              <w:rPr>
                <w:lang w:eastAsia="zh-CN"/>
              </w:rPr>
              <w:t>re is ambiguity in the handling of the PSQP parameter during NG handover and</w:t>
            </w:r>
            <w:r w:rsidR="00134D53">
              <w:rPr>
                <w:lang w:eastAsia="zh-CN"/>
              </w:rPr>
              <w:t xml:space="preserve"> the usage of EoDB</w:t>
            </w:r>
            <w:r w:rsidR="007A49F7">
              <w:rPr>
                <w:lang w:eastAsia="zh-CN"/>
              </w:rPr>
              <w:t xml:space="preserve"> may not be clear</w:t>
            </w:r>
            <w:r w:rsidR="00134D53">
              <w:rPr>
                <w:lang w:eastAsia="zh-CN"/>
              </w:rPr>
              <w:t>.</w:t>
            </w:r>
          </w:p>
          <w:p w14:paraId="0AB45A5A" w14:textId="349BCC86" w:rsidR="001243D9" w:rsidRDefault="001243D9" w:rsidP="00E0341C">
            <w:pPr>
              <w:pStyle w:val="CRCoverPage"/>
              <w:spacing w:after="0"/>
              <w:ind w:left="100"/>
              <w:rPr>
                <w:noProof/>
              </w:rPr>
            </w:pP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43E96529" w:rsidR="001243D9" w:rsidRDefault="00780105" w:rsidP="00E0341C">
            <w:pPr>
              <w:pStyle w:val="CRCoverPage"/>
              <w:spacing w:after="0"/>
              <w:ind w:left="100"/>
              <w:rPr>
                <w:noProof/>
              </w:rPr>
            </w:pPr>
            <w:r>
              <w:rPr>
                <w:noProof/>
              </w:rPr>
              <w:t>16.15.2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5AD5D673" w14:textId="77777777" w:rsidR="00291E8D" w:rsidRPr="000C68CE" w:rsidRDefault="00291E8D" w:rsidP="00291E8D">
      <w:pPr>
        <w:pStyle w:val="Heading3"/>
      </w:pPr>
      <w:bookmarkStart w:id="16" w:name="_Toc17825619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0C68CE">
        <w:t>16.15.2</w:t>
      </w:r>
      <w:r w:rsidRPr="000C68CE">
        <w:tab/>
        <w:t>Awareness</w:t>
      </w:r>
      <w:bookmarkEnd w:id="16"/>
    </w:p>
    <w:p w14:paraId="5890D20B" w14:textId="77777777" w:rsidR="00291E8D" w:rsidRPr="000C68CE" w:rsidRDefault="00291E8D" w:rsidP="00291E8D">
      <w:r w:rsidRPr="000C68CE">
        <w:t>XR-Awareness relies on QoS flows, PDU Sets, Data Bursts and traffic assistance information (see TS 23.501 [3]).</w:t>
      </w:r>
    </w:p>
    <w:p w14:paraId="46D6C8C9" w14:textId="77777777" w:rsidR="00291E8D" w:rsidRPr="000C68CE" w:rsidRDefault="00291E8D" w:rsidP="00291E8D">
      <w:r w:rsidRPr="000C68CE">
        <w:t xml:space="preserve">The following </w:t>
      </w:r>
      <w:r w:rsidRPr="000C68CE">
        <w:rPr>
          <w:b/>
          <w:bCs/>
        </w:rPr>
        <w:t>PDU Set QoS Parameters</w:t>
      </w:r>
      <w:r w:rsidRPr="000C68CE">
        <w:t xml:space="preserve"> may be provided by the SMF to the gNB as part of the QoS profile of the QoS flow, and to enable PDU Set based QoS handling at least one of them shall be provided:</w:t>
      </w:r>
    </w:p>
    <w:p w14:paraId="38E1AA3A" w14:textId="77777777" w:rsidR="00291E8D" w:rsidRPr="000C68CE" w:rsidRDefault="00291E8D" w:rsidP="00291E8D">
      <w:pPr>
        <w:pStyle w:val="B1"/>
      </w:pPr>
      <w:r w:rsidRPr="000C68CE">
        <w:t>-</w:t>
      </w:r>
      <w:r w:rsidRPr="000C68CE">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444C396E" w14:textId="77777777" w:rsidR="00291E8D" w:rsidRPr="000C68CE" w:rsidRDefault="00291E8D" w:rsidP="00291E8D">
      <w:pPr>
        <w:pStyle w:val="B1"/>
      </w:pPr>
      <w:r w:rsidRPr="000C68CE">
        <w:t>-</w:t>
      </w:r>
      <w:r w:rsidRPr="000C68CE">
        <w:tab/>
        <w:t>PDU Set Error Rate (PSER): as defined in TS 23.501 [3], upper bound for a rate of non-congestion related PDU Set losses between RAN and the UE. When available, it supersedes the PER of the QoS flow.</w:t>
      </w:r>
    </w:p>
    <w:p w14:paraId="3B43F9F1" w14:textId="77777777" w:rsidR="00291E8D" w:rsidRPr="000C68CE" w:rsidRDefault="00291E8D" w:rsidP="00291E8D">
      <w:pPr>
        <w:pStyle w:val="NO"/>
      </w:pPr>
      <w:r w:rsidRPr="000C68CE">
        <w:t>NOTE 1:</w:t>
      </w:r>
      <w:r w:rsidRPr="000C68CE">
        <w:rPr>
          <w:rFonts w:eastAsia="DengXian"/>
        </w:rPr>
        <w:tab/>
        <w:t>In this release, a PDU set is considered as successfully delivered only when all PDUs of a PDU Set are delivered successfully.</w:t>
      </w:r>
    </w:p>
    <w:p w14:paraId="39D8693E" w14:textId="77777777" w:rsidR="00291E8D" w:rsidRPr="000C68CE" w:rsidRDefault="00291E8D" w:rsidP="00291E8D">
      <w:pPr>
        <w:pStyle w:val="B1"/>
      </w:pPr>
      <w:r w:rsidRPr="000C68CE">
        <w:t>-</w:t>
      </w:r>
      <w:r w:rsidRPr="000C68CE">
        <w:tab/>
        <w:t>PDU Set Integrated Handling Information (PSIHI): indicates whether all PDUs of the PDU Set are needed for the usage of PDU Set by application layer, as defined in TS 23.501 [3].</w:t>
      </w:r>
    </w:p>
    <w:p w14:paraId="3E4A4F6F" w14:textId="77777777" w:rsidR="00291E8D" w:rsidRPr="000C68CE" w:rsidRDefault="00291E8D" w:rsidP="00291E8D">
      <w:pPr>
        <w:pStyle w:val="NO"/>
      </w:pPr>
      <w:r w:rsidRPr="000C68CE">
        <w:t>NOTE 2:</w:t>
      </w:r>
      <w:r w:rsidRPr="000C68CE">
        <w:tab/>
        <w:t>For a given QoS flow, the PDU Set QoS parameters are common for all PDU Sets but can be different for UL and DL.</w:t>
      </w:r>
    </w:p>
    <w:p w14:paraId="43D61BFB" w14:textId="5CE0210E" w:rsidR="00291E8D" w:rsidRPr="000C68CE" w:rsidRDefault="00291E8D" w:rsidP="00291E8D">
      <w:pPr>
        <w:rPr>
          <w:lang w:eastAsia="ko-KR"/>
        </w:rPr>
      </w:pPr>
      <w:r w:rsidRPr="000C68CE">
        <w:rPr>
          <w:lang w:eastAsia="ko-KR"/>
        </w:rPr>
        <w:t>During the Xn-handover preparation procedure, the source gNB sends the stored PDU Set QoS Parameters as part of the QoS profile to the target NG-RAN node.</w:t>
      </w:r>
      <w:ins w:id="17" w:author="Richard Tano" w:date="2024-10-02T08:47:00Z">
        <w:r w:rsidR="008971D5">
          <w:rPr>
            <w:lang w:eastAsia="ko-KR"/>
          </w:rPr>
          <w:t xml:space="preserve"> </w:t>
        </w:r>
        <w:r w:rsidR="008971D5" w:rsidRPr="008971D5">
          <w:rPr>
            <w:lang w:eastAsia="ko-KR"/>
          </w:rPr>
          <w:t>For NG handover, the AMF provides the PDU Set QoS parameters to the target gNB by means of NGAP Handover Request.</w:t>
        </w:r>
      </w:ins>
    </w:p>
    <w:p w14:paraId="07FC510A" w14:textId="77777777" w:rsidR="00291E8D" w:rsidRPr="000C68CE" w:rsidRDefault="00291E8D" w:rsidP="00291E8D">
      <w:pPr>
        <w:rPr>
          <w:rFonts w:eastAsia="DengXian"/>
        </w:rPr>
      </w:pPr>
      <w:r w:rsidRPr="000C68CE">
        <w:rPr>
          <w:lang w:eastAsia="ko-KR"/>
        </w:rPr>
        <w:t xml:space="preserve">In addition, the UPF can identify PDUs that belong to PDU Sets, and may indicate to the gNB the following </w:t>
      </w:r>
      <w:r w:rsidRPr="000C68CE">
        <w:rPr>
          <w:b/>
          <w:bCs/>
          <w:lang w:eastAsia="ko-KR"/>
        </w:rPr>
        <w:t xml:space="preserve">PDU Set Information </w:t>
      </w:r>
      <w:r w:rsidRPr="000C68CE">
        <w:rPr>
          <w:lang w:eastAsia="ko-KR"/>
        </w:rPr>
        <w:t>in the GTP-U header:</w:t>
      </w:r>
    </w:p>
    <w:p w14:paraId="75BDB2D6" w14:textId="77777777" w:rsidR="00291E8D" w:rsidRPr="000C68CE" w:rsidRDefault="00291E8D" w:rsidP="00291E8D">
      <w:pPr>
        <w:pStyle w:val="B1"/>
        <w:rPr>
          <w:rFonts w:eastAsia="DengXian"/>
        </w:rPr>
      </w:pPr>
      <w:r w:rsidRPr="000C68CE">
        <w:rPr>
          <w:rFonts w:eastAsia="DengXian"/>
        </w:rPr>
        <w:t>-</w:t>
      </w:r>
      <w:r w:rsidRPr="000C68CE">
        <w:rPr>
          <w:rFonts w:eastAsia="DengXian"/>
        </w:rPr>
        <w:tab/>
        <w:t>PDU Set Sequence Number;</w:t>
      </w:r>
    </w:p>
    <w:p w14:paraId="0982C384" w14:textId="77777777" w:rsidR="00291E8D" w:rsidRPr="000C68CE" w:rsidRDefault="00291E8D" w:rsidP="00291E8D">
      <w:pPr>
        <w:pStyle w:val="B1"/>
        <w:rPr>
          <w:rFonts w:eastAsia="DengXian"/>
        </w:rPr>
      </w:pPr>
      <w:r w:rsidRPr="000C68CE">
        <w:rPr>
          <w:rFonts w:eastAsia="DengXian"/>
        </w:rPr>
        <w:t>-</w:t>
      </w:r>
      <w:r w:rsidRPr="000C68CE">
        <w:rPr>
          <w:rFonts w:eastAsia="DengXian"/>
        </w:rPr>
        <w:tab/>
        <w:t>Indication of End PDU of the PDU Set;</w:t>
      </w:r>
    </w:p>
    <w:p w14:paraId="78935785" w14:textId="77777777" w:rsidR="00291E8D" w:rsidRPr="000C68CE" w:rsidRDefault="00291E8D" w:rsidP="00291E8D">
      <w:pPr>
        <w:pStyle w:val="B1"/>
        <w:rPr>
          <w:rFonts w:eastAsia="DengXian"/>
        </w:rPr>
      </w:pPr>
      <w:r w:rsidRPr="000C68CE">
        <w:rPr>
          <w:rFonts w:eastAsia="DengXian"/>
        </w:rPr>
        <w:t>-</w:t>
      </w:r>
      <w:r w:rsidRPr="000C68CE">
        <w:rPr>
          <w:rFonts w:eastAsia="DengXian"/>
        </w:rPr>
        <w:tab/>
        <w:t>PDU Sequence Number within a PDU Set;</w:t>
      </w:r>
    </w:p>
    <w:p w14:paraId="47918ED7" w14:textId="77777777" w:rsidR="00291E8D" w:rsidRPr="000C68CE" w:rsidRDefault="00291E8D" w:rsidP="00291E8D">
      <w:pPr>
        <w:pStyle w:val="B1"/>
        <w:rPr>
          <w:rFonts w:eastAsia="DengXian"/>
        </w:rPr>
      </w:pPr>
      <w:r w:rsidRPr="000C68CE">
        <w:rPr>
          <w:rFonts w:eastAsia="DengXian"/>
        </w:rPr>
        <w:t>-</w:t>
      </w:r>
      <w:r w:rsidRPr="000C68CE">
        <w:rPr>
          <w:rFonts w:eastAsia="DengXian"/>
        </w:rPr>
        <w:tab/>
        <w:t>PDU Set Size in bytes;</w:t>
      </w:r>
    </w:p>
    <w:p w14:paraId="36219BF5" w14:textId="77777777" w:rsidR="00291E8D" w:rsidRPr="000C68CE" w:rsidRDefault="00291E8D" w:rsidP="00291E8D">
      <w:pPr>
        <w:pStyle w:val="B1"/>
        <w:rPr>
          <w:rFonts w:eastAsia="DengXian"/>
        </w:rPr>
      </w:pPr>
      <w:r w:rsidRPr="000C68CE">
        <w:rPr>
          <w:rFonts w:eastAsia="DengXian"/>
        </w:rPr>
        <w:t>-</w:t>
      </w:r>
      <w:r w:rsidRPr="000C68CE">
        <w:rPr>
          <w:rFonts w:eastAsia="DengXian"/>
        </w:rPr>
        <w:tab/>
        <w:t>PDU Set Importance (PSI), which identifies the relative importance of a PDU Set compared to other PDU Sets within the same QoS Flow.</w:t>
      </w:r>
    </w:p>
    <w:p w14:paraId="4268D547" w14:textId="77777777" w:rsidR="00291E8D" w:rsidRPr="000C68CE" w:rsidRDefault="00291E8D" w:rsidP="00291E8D">
      <w:r w:rsidRPr="000C68CE">
        <w:t>5GC may provide XR traffic assistance information to gNB through NG AP TSC Assistance Information (TSCAI) as specified in clause 5.37.8 of TS 23.501[3] (for both GBR and non-GBR QoS flows):</w:t>
      </w:r>
    </w:p>
    <w:p w14:paraId="4ACAE560" w14:textId="77777777" w:rsidR="00291E8D" w:rsidRPr="000C68CE" w:rsidRDefault="00291E8D" w:rsidP="00291E8D">
      <w:pPr>
        <w:pStyle w:val="B1"/>
      </w:pPr>
      <w:r w:rsidRPr="000C68CE">
        <w:t>-</w:t>
      </w:r>
      <w:r w:rsidRPr="000C68CE">
        <w:tab/>
        <w:t>UL and/or DL Periodicity;</w:t>
      </w:r>
    </w:p>
    <w:p w14:paraId="64CE72E2" w14:textId="77777777" w:rsidR="00291E8D" w:rsidRPr="000C68CE" w:rsidRDefault="00291E8D" w:rsidP="00291E8D">
      <w:pPr>
        <w:pStyle w:val="B1"/>
      </w:pPr>
      <w:r w:rsidRPr="000C68CE">
        <w:t>-</w:t>
      </w:r>
      <w:r w:rsidRPr="000C68CE">
        <w:tab/>
        <w:t>N6 Jitter Information (i.e. between UPF and Data Network) associated with the DL Periodicity.</w:t>
      </w:r>
    </w:p>
    <w:p w14:paraId="5F1A2E3A" w14:textId="77777777" w:rsidR="00291E8D" w:rsidRPr="000C68CE" w:rsidRDefault="00291E8D" w:rsidP="00291E8D">
      <w:r w:rsidRPr="000C68CE">
        <w:t>This assistance information can be used by the gNB to configure DRX to enable better UE power saving.</w:t>
      </w:r>
    </w:p>
    <w:p w14:paraId="0A6C5704" w14:textId="77777777" w:rsidR="00291E8D" w:rsidRPr="000C68CE" w:rsidRDefault="00291E8D" w:rsidP="00291E8D">
      <w:r w:rsidRPr="000C68CE">
        <w:t>In addition, 5GC may provide the following information through NG-U as specified in clause 5.37.5.2 of TS 23.501[3]:</w:t>
      </w:r>
    </w:p>
    <w:p w14:paraId="7952F629" w14:textId="77777777" w:rsidR="00291E8D" w:rsidRPr="000C68CE" w:rsidRDefault="00291E8D" w:rsidP="00291E8D">
      <w:pPr>
        <w:pStyle w:val="B1"/>
      </w:pPr>
      <w:r w:rsidRPr="000C68CE">
        <w:t>-</w:t>
      </w:r>
      <w:r w:rsidRPr="000C68CE">
        <w:tab/>
        <w:t xml:space="preserve">Indication of End of </w:t>
      </w:r>
      <w:r w:rsidRPr="000C68CE">
        <w:rPr>
          <w:rFonts w:eastAsia="DengXian"/>
        </w:rPr>
        <w:t>Data</w:t>
      </w:r>
      <w:r w:rsidRPr="000C68CE">
        <w:t xml:space="preserve"> Burst in the GTP-U header of the last PDU in downlink.</w:t>
      </w:r>
    </w:p>
    <w:p w14:paraId="7EBA8E8F" w14:textId="04072A85" w:rsidR="00291E8D" w:rsidRPr="000C68CE" w:rsidRDefault="00291E8D" w:rsidP="00291E8D">
      <w:r w:rsidRPr="000C68CE">
        <w:t>This information can be used by the gNB</w:t>
      </w:r>
      <w:ins w:id="18" w:author="Richard Tano" w:date="2024-10-03T20:34:00Z">
        <w:r w:rsidR="008B74B1">
          <w:t>, e.g. to make the UE leave active time in connected mode DRX.</w:t>
        </w:r>
      </w:ins>
      <w:del w:id="19" w:author="Richard Tano" w:date="2024-10-03T20:35:00Z">
        <w:r w:rsidR="00C732A5" w:rsidDel="00C732A5">
          <w:delText xml:space="preserve"> to</w:delText>
        </w:r>
      </w:del>
      <w:del w:id="20" w:author="Richard Tano" w:date="2024-10-03T20:34:00Z">
        <w:r w:rsidR="008B74B1" w:rsidDel="008B74B1">
          <w:delText xml:space="preserve"> </w:delText>
        </w:r>
      </w:del>
      <w:del w:id="21" w:author="Richard Tano" w:date="2024-10-02T08:48:00Z">
        <w:r w:rsidRPr="000C68CE" w:rsidDel="008F703C">
          <w:delText>push the UE back to sleep when possible</w:delText>
        </w:r>
      </w:del>
      <w:del w:id="22" w:author="Richard Tano" w:date="2024-10-03T20:34:00Z">
        <w:r w:rsidR="008B74B1" w:rsidDel="008B74B1">
          <w:delText>.</w:delText>
        </w:r>
      </w:del>
    </w:p>
    <w:p w14:paraId="55FBF3F7" w14:textId="77777777" w:rsidR="00291E8D" w:rsidRPr="000C68CE" w:rsidRDefault="00291E8D" w:rsidP="00291E8D">
      <w:r w:rsidRPr="000C68CE">
        <w:t>In the uplink, the UE needs to be able to identify PDU Sets and Data Bursts dynamically, including PSI. How this is done is left up to UE implementation but when possible for a QoS flow, this is indicated to the gNB via UE Assistance Information.</w:t>
      </w:r>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END</w:t>
      </w:r>
      <w:r w:rsidRPr="00DA17F7">
        <w:rPr>
          <w:i/>
          <w:iCs/>
          <w:noProof/>
        </w:rPr>
        <w:t xml:space="preserve"> OF CHANGES</w:t>
      </w:r>
    </w:p>
    <w:p w14:paraId="42919C10" w14:textId="77777777" w:rsidR="00525A2F" w:rsidRPr="000B7163" w:rsidRDefault="00525A2F">
      <w:pPr>
        <w:rPr>
          <w:iCs/>
        </w:rPr>
      </w:pPr>
    </w:p>
    <w:sectPr w:rsidR="00525A2F" w:rsidRPr="000B7163"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89A3E" w14:textId="77777777" w:rsidR="009934D4" w:rsidRPr="007B4B4C" w:rsidRDefault="009934D4">
      <w:pPr>
        <w:spacing w:after="0"/>
      </w:pPr>
      <w:r w:rsidRPr="007B4B4C">
        <w:separator/>
      </w:r>
    </w:p>
  </w:endnote>
  <w:endnote w:type="continuationSeparator" w:id="0">
    <w:p w14:paraId="1F2E833A" w14:textId="77777777" w:rsidR="009934D4" w:rsidRPr="007B4B4C" w:rsidRDefault="009934D4">
      <w:pPr>
        <w:spacing w:after="0"/>
      </w:pPr>
      <w:r w:rsidRPr="007B4B4C">
        <w:continuationSeparator/>
      </w:r>
    </w:p>
  </w:endnote>
  <w:endnote w:type="continuationNotice" w:id="1">
    <w:p w14:paraId="2F93292B" w14:textId="77777777" w:rsidR="009934D4" w:rsidRPr="007B4B4C" w:rsidRDefault="00993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5FD4" w14:textId="77777777" w:rsidR="009934D4" w:rsidRPr="007B4B4C" w:rsidRDefault="009934D4">
      <w:pPr>
        <w:spacing w:after="0"/>
      </w:pPr>
      <w:r w:rsidRPr="007B4B4C">
        <w:separator/>
      </w:r>
    </w:p>
  </w:footnote>
  <w:footnote w:type="continuationSeparator" w:id="0">
    <w:p w14:paraId="3CFEBE59" w14:textId="77777777" w:rsidR="009934D4" w:rsidRPr="007B4B4C" w:rsidRDefault="009934D4">
      <w:pPr>
        <w:spacing w:after="0"/>
      </w:pPr>
      <w:r w:rsidRPr="007B4B4C">
        <w:continuationSeparator/>
      </w:r>
    </w:p>
  </w:footnote>
  <w:footnote w:type="continuationNotice" w:id="1">
    <w:p w14:paraId="0E1A1201" w14:textId="77777777" w:rsidR="009934D4" w:rsidRPr="007B4B4C" w:rsidRDefault="00993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Tano">
    <w15:presenceInfo w15:providerId="None" w15:userId="Richard T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B0C"/>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7F5"/>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5ED7"/>
    <w:rsid w:val="00016189"/>
    <w:rsid w:val="000168BF"/>
    <w:rsid w:val="00016CEA"/>
    <w:rsid w:val="00017168"/>
    <w:rsid w:val="0001722F"/>
    <w:rsid w:val="00017449"/>
    <w:rsid w:val="00017834"/>
    <w:rsid w:val="00017EF7"/>
    <w:rsid w:val="000206E8"/>
    <w:rsid w:val="00021443"/>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3A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FD"/>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A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B85"/>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26E"/>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4D53"/>
    <w:rsid w:val="0013553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1DA5"/>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988"/>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B7"/>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6D78"/>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635"/>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C3A"/>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E8D"/>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DE8"/>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E9E"/>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00"/>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2AB"/>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04"/>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6F73"/>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61A"/>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8"/>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1C7"/>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60B"/>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10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E50"/>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2CA"/>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CB3"/>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A1"/>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CBD"/>
    <w:rsid w:val="00497F88"/>
    <w:rsid w:val="004A05C2"/>
    <w:rsid w:val="004A0EC3"/>
    <w:rsid w:val="004A119B"/>
    <w:rsid w:val="004A2175"/>
    <w:rsid w:val="004A28E1"/>
    <w:rsid w:val="004A2EC4"/>
    <w:rsid w:val="004A3655"/>
    <w:rsid w:val="004A3700"/>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8"/>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AAE"/>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A2F"/>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6B8"/>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3A5"/>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2A"/>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276"/>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847"/>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7EE"/>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562"/>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83F"/>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A6"/>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68"/>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5E8D"/>
    <w:rsid w:val="00716077"/>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105"/>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9F7"/>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714"/>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8F6"/>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1C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14"/>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0F9"/>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25"/>
    <w:rsid w:val="00882585"/>
    <w:rsid w:val="008825B6"/>
    <w:rsid w:val="00882803"/>
    <w:rsid w:val="00882C28"/>
    <w:rsid w:val="00884383"/>
    <w:rsid w:val="0088489D"/>
    <w:rsid w:val="00884A14"/>
    <w:rsid w:val="00885847"/>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D5"/>
    <w:rsid w:val="008971F5"/>
    <w:rsid w:val="00897222"/>
    <w:rsid w:val="00897457"/>
    <w:rsid w:val="00897478"/>
    <w:rsid w:val="008976F7"/>
    <w:rsid w:val="00897852"/>
    <w:rsid w:val="0089794D"/>
    <w:rsid w:val="008A0258"/>
    <w:rsid w:val="008A0332"/>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B1"/>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456"/>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03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81C"/>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170"/>
    <w:rsid w:val="009423B4"/>
    <w:rsid w:val="00942BED"/>
    <w:rsid w:val="00942EC2"/>
    <w:rsid w:val="00942FD1"/>
    <w:rsid w:val="0094315A"/>
    <w:rsid w:val="009432CC"/>
    <w:rsid w:val="009434FD"/>
    <w:rsid w:val="0094351E"/>
    <w:rsid w:val="009435B1"/>
    <w:rsid w:val="009438BB"/>
    <w:rsid w:val="00943BD8"/>
    <w:rsid w:val="00943C85"/>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35E"/>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4D4"/>
    <w:rsid w:val="009936D9"/>
    <w:rsid w:val="009937A6"/>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4BF3"/>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3FC"/>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BFB"/>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3D6"/>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20C"/>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B7"/>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61A"/>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58D"/>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865"/>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ED"/>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07"/>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7C1"/>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2A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6D9"/>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9A"/>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9E9"/>
    <w:rsid w:val="00CD0A6C"/>
    <w:rsid w:val="00CD0E94"/>
    <w:rsid w:val="00CD123D"/>
    <w:rsid w:val="00CD2157"/>
    <w:rsid w:val="00CD24B6"/>
    <w:rsid w:val="00CD254E"/>
    <w:rsid w:val="00CD269D"/>
    <w:rsid w:val="00CD2716"/>
    <w:rsid w:val="00CD28ED"/>
    <w:rsid w:val="00CD2956"/>
    <w:rsid w:val="00CD2E09"/>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A06"/>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6E9A"/>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328"/>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0C9"/>
    <w:rsid w:val="00D46812"/>
    <w:rsid w:val="00D46B7C"/>
    <w:rsid w:val="00D470EF"/>
    <w:rsid w:val="00D4711E"/>
    <w:rsid w:val="00D47133"/>
    <w:rsid w:val="00D4719D"/>
    <w:rsid w:val="00D4728A"/>
    <w:rsid w:val="00D4786A"/>
    <w:rsid w:val="00D4788D"/>
    <w:rsid w:val="00D47B04"/>
    <w:rsid w:val="00D47E79"/>
    <w:rsid w:val="00D47ECF"/>
    <w:rsid w:val="00D5019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944"/>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0F"/>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AF"/>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4E"/>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23C"/>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AC0"/>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6A8"/>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E7B"/>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DC6"/>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499"/>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3B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5DC"/>
    <w:rsid w:val="00FD48F8"/>
    <w:rsid w:val="00FD4A9F"/>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 w:type="character" w:customStyle="1" w:styleId="B1Char">
    <w:name w:val="B1 Char"/>
    <w:qFormat/>
    <w:rsid w:val="008030F9"/>
    <w:rPr>
      <w:rFonts w:eastAsia="Times New Roman"/>
    </w:rPr>
  </w:style>
  <w:style w:type="character" w:customStyle="1" w:styleId="B3Char">
    <w:name w:val="B3 Char"/>
    <w:qFormat/>
    <w:rsid w:val="008030F9"/>
    <w:rPr>
      <w:rFonts w:eastAsia="Times New Roman"/>
    </w:rPr>
  </w:style>
  <w:style w:type="character" w:customStyle="1" w:styleId="NOZchn">
    <w:name w:val="NO Zchn"/>
    <w:rsid w:val="00291E8D"/>
    <w:rPr>
      <w:rFonts w:eastAsia="Times New Roman"/>
      <w:lang w:eastAsia="zh-CN"/>
    </w:rPr>
  </w:style>
  <w:style w:type="character" w:styleId="Mention">
    <w:name w:val="Mention"/>
    <w:basedOn w:val="DefaultParagraphFont"/>
    <w:uiPriority w:val="99"/>
    <w:unhideWhenUsed/>
    <w:rsid w:val="00201988"/>
    <w:rPr>
      <w:color w:val="2B579A"/>
      <w:shd w:val="clear" w:color="auto" w:fill="E1DFDD"/>
    </w:rPr>
  </w:style>
  <w:style w:type="character" w:styleId="UnresolvedMention">
    <w:name w:val="Unresolved Mention"/>
    <w:basedOn w:val="DefaultParagraphFont"/>
    <w:uiPriority w:val="99"/>
    <w:semiHidden/>
    <w:unhideWhenUsed/>
    <w:rsid w:val="00541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4</Pages>
  <Words>871</Words>
  <Characters>4970</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5830</CharactersWithSpaces>
  <SharedDoc>false</SharedDoc>
  <HyperlinkBase/>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3080193</vt:i4>
      </vt:variant>
      <vt:variant>
        <vt:i4>0</vt:i4>
      </vt:variant>
      <vt:variant>
        <vt:i4>0</vt:i4>
      </vt:variant>
      <vt:variant>
        <vt:i4>5</vt:i4>
      </vt:variant>
      <vt:variant>
        <vt:lpwstr>https://www.3gpp.org/ftp/Email_Discussions/RAN2/%5BRAN2%23127%5D/%5BPOST127%5D%5B032%5D%5BChannel Raster%5D Capability (Ericsson)/Draft R2-24xxxxxx R17 Ch Raster 38306 v05 Clean.docx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104</cp:revision>
  <cp:lastPrinted>2017-05-08T10:55:00Z</cp:lastPrinted>
  <dcterms:created xsi:type="dcterms:W3CDTF">2024-09-26T07:04:00Z</dcterms:created>
  <dcterms:modified xsi:type="dcterms:W3CDTF">2024-10-03T20:18:00Z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